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E0E8516"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C74157">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4C714A">
        <w:rPr>
          <w:b/>
          <w:i/>
          <w:noProof/>
          <w:sz w:val="28"/>
        </w:rPr>
        <w:t>8812</w:t>
      </w:r>
    </w:p>
    <w:p w14:paraId="1F421BFA" w14:textId="486759DA" w:rsidR="00C8687C" w:rsidRDefault="00950E04">
      <w:pPr>
        <w:pStyle w:val="CRCoverPage"/>
        <w:tabs>
          <w:tab w:val="right" w:pos="9639"/>
        </w:tabs>
        <w:outlineLvl w:val="0"/>
        <w:rPr>
          <w:b/>
          <w:i/>
          <w:noProof/>
          <w:color w:val="0070C0"/>
          <w:sz w:val="24"/>
          <w:lang w:val="en-US"/>
        </w:rPr>
      </w:pPr>
      <w:r>
        <w:rPr>
          <w:b/>
          <w:noProof/>
          <w:sz w:val="24"/>
          <w:lang w:val="en-US"/>
        </w:rPr>
        <w:t>1</w:t>
      </w:r>
      <w:r w:rsidR="00DE4E4E">
        <w:rPr>
          <w:b/>
          <w:noProof/>
          <w:sz w:val="24"/>
          <w:lang w:val="en-US"/>
        </w:rPr>
        <w:t>5</w:t>
      </w:r>
      <w:r w:rsidR="004F57E4">
        <w:rPr>
          <w:b/>
          <w:noProof/>
          <w:sz w:val="24"/>
          <w:lang w:val="en-US"/>
        </w:rPr>
        <w:t>-</w:t>
      </w:r>
      <w:r w:rsidR="00DE4E4E">
        <w:rPr>
          <w:b/>
          <w:noProof/>
          <w:sz w:val="24"/>
          <w:lang w:val="en-US"/>
        </w:rPr>
        <w:t>22</w:t>
      </w:r>
      <w:r>
        <w:rPr>
          <w:b/>
          <w:noProof/>
          <w:sz w:val="24"/>
          <w:lang w:val="en-US"/>
        </w:rPr>
        <w:t xml:space="preserve"> </w:t>
      </w:r>
      <w:r w:rsidR="00DE4E4E">
        <w:rPr>
          <w:b/>
          <w:noProof/>
          <w:sz w:val="24"/>
          <w:lang w:val="en-US"/>
        </w:rPr>
        <w:t>Nov</w:t>
      </w:r>
      <w:r w:rsidR="008C454B">
        <w:rPr>
          <w:b/>
          <w:noProof/>
          <w:sz w:val="24"/>
          <w:lang w:val="en-US"/>
        </w:rPr>
        <w: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9BAAA64" w:rsidR="00C8687C" w:rsidRPr="00463BF2" w:rsidRDefault="004C714A" w:rsidP="009D66AC">
            <w:pPr>
              <w:pStyle w:val="CRCoverPage"/>
              <w:spacing w:after="0"/>
              <w:rPr>
                <w:rFonts w:eastAsia="宋体"/>
                <w:noProof/>
                <w:lang w:eastAsia="zh-CN"/>
              </w:rPr>
            </w:pPr>
            <w:r w:rsidRPr="004C714A">
              <w:rPr>
                <w:rFonts w:hint="eastAsia"/>
                <w:b/>
                <w:noProof/>
                <w:sz w:val="28"/>
              </w:rPr>
              <w:t>3</w:t>
            </w:r>
            <w:r w:rsidRPr="004C714A">
              <w:rPr>
                <w:b/>
                <w:noProof/>
                <w:sz w:val="28"/>
              </w:rPr>
              <w:t>433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538475F" w:rsidR="00C8687C" w:rsidRPr="00493279" w:rsidRDefault="004C714A" w:rsidP="004C714A">
            <w:pPr>
              <w:pStyle w:val="CRCoverPage"/>
              <w:spacing w:after="0"/>
              <w:jc w:val="center"/>
              <w:rPr>
                <w:rFonts w:eastAsia="宋体"/>
                <w:b/>
                <w:noProof/>
                <w:lang w:eastAsia="zh-CN"/>
              </w:rPr>
            </w:pPr>
            <w:r w:rsidRPr="004C714A">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B815D5" w:rsidR="00C8687C" w:rsidRDefault="004F57E4" w:rsidP="008C454B">
            <w:pPr>
              <w:pStyle w:val="CRCoverPage"/>
              <w:spacing w:after="0"/>
              <w:jc w:val="center"/>
              <w:rPr>
                <w:noProof/>
                <w:sz w:val="28"/>
              </w:rPr>
            </w:pPr>
            <w:r>
              <w:rPr>
                <w:b/>
                <w:noProof/>
                <w:sz w:val="28"/>
              </w:rPr>
              <w:t>17</w:t>
            </w:r>
            <w:r w:rsidR="00BC407C">
              <w:rPr>
                <w:b/>
                <w:noProof/>
                <w:sz w:val="28"/>
              </w:rPr>
              <w:t>.</w:t>
            </w:r>
            <w:r w:rsidR="008C454B">
              <w:rPr>
                <w:b/>
                <w:noProof/>
                <w:sz w:val="28"/>
              </w:rPr>
              <w:t>2</w:t>
            </w:r>
            <w:r w:rsidR="00BC407C">
              <w:rPr>
                <w:b/>
                <w:noProof/>
                <w:sz w:val="28"/>
              </w:rPr>
              <w:t>.</w:t>
            </w:r>
            <w:r w:rsidR="008C454B">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6AF1ED" w:rsidR="00C8687C" w:rsidRDefault="008C454B" w:rsidP="008C454B">
            <w:pPr>
              <w:pStyle w:val="CRCoverPage"/>
              <w:spacing w:after="0"/>
              <w:rPr>
                <w:noProof/>
              </w:rPr>
            </w:pPr>
            <w:r w:rsidRPr="008C454B">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83968E9" w:rsidR="00C8687C" w:rsidRDefault="00784D1E" w:rsidP="00784D1E">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00113F" w:rsidR="00C8687C" w:rsidRDefault="00C04472" w:rsidP="008C454B">
            <w:pPr>
              <w:pStyle w:val="CRCoverPage"/>
              <w:spacing w:after="0"/>
              <w:ind w:left="100"/>
              <w:rPr>
                <w:noProof/>
              </w:rPr>
            </w:pPr>
            <w:r>
              <w:t>20</w:t>
            </w:r>
            <w:r w:rsidR="00D11C20">
              <w:t>2</w:t>
            </w:r>
            <w:r w:rsidR="00DE4E4E">
              <w:t>1-11</w:t>
            </w:r>
            <w:r w:rsidR="00D138CF">
              <w:t>-</w:t>
            </w:r>
            <w:r w:rsidR="004C714A">
              <w:t>0</w:t>
            </w:r>
            <w:r w:rsidR="00DE4E4E">
              <w:t>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0923C" w14:textId="5271408B" w:rsidR="008C454B" w:rsidRDefault="008C454B" w:rsidP="008C454B">
            <w:pPr>
              <w:pStyle w:val="CRCoverPage"/>
              <w:spacing w:after="0"/>
            </w:pPr>
            <w:r>
              <w:rPr>
                <w:rFonts w:eastAsia="宋体"/>
                <w:lang w:eastAsia="zh-CN"/>
              </w:rPr>
              <w:t xml:space="preserve">The feature Paging Restriction is specified in 5.38.5 </w:t>
            </w:r>
            <w:r>
              <w:t>The Paging Restriction Information may indicate any of the following:</w:t>
            </w:r>
          </w:p>
          <w:p w14:paraId="7016BF51" w14:textId="77777777" w:rsidR="008C454B" w:rsidRPr="004F1030" w:rsidRDefault="008C454B" w:rsidP="008C454B">
            <w:pPr>
              <w:pStyle w:val="B1"/>
              <w:rPr>
                <w:i/>
                <w:sz w:val="16"/>
              </w:rPr>
            </w:pPr>
            <w:r w:rsidRPr="004F1030">
              <w:rPr>
                <w:i/>
                <w:sz w:val="16"/>
              </w:rPr>
              <w:t>a)</w:t>
            </w:r>
            <w:r w:rsidRPr="004F1030">
              <w:rPr>
                <w:i/>
                <w:sz w:val="16"/>
              </w:rPr>
              <w:tab/>
              <w:t>all paging is restricted; or</w:t>
            </w:r>
          </w:p>
          <w:p w14:paraId="33B6771E" w14:textId="77777777" w:rsidR="008C454B" w:rsidRPr="004F1030" w:rsidRDefault="008C454B" w:rsidP="008C454B">
            <w:pPr>
              <w:pStyle w:val="B1"/>
              <w:rPr>
                <w:i/>
                <w:sz w:val="16"/>
              </w:rPr>
            </w:pPr>
            <w:r w:rsidRPr="004F1030">
              <w:rPr>
                <w:i/>
                <w:sz w:val="16"/>
              </w:rPr>
              <w:t>b)</w:t>
            </w:r>
            <w:r w:rsidRPr="004F1030">
              <w:rPr>
                <w:i/>
                <w:sz w:val="16"/>
              </w:rPr>
              <w:tab/>
              <w:t>all paging is restricted, except paging for voice service (IMS voice); or</w:t>
            </w:r>
          </w:p>
          <w:p w14:paraId="7A049AED" w14:textId="77777777" w:rsidR="008C454B" w:rsidRPr="004F1030" w:rsidRDefault="008C454B" w:rsidP="008C454B">
            <w:pPr>
              <w:pStyle w:val="B1"/>
              <w:rPr>
                <w:i/>
                <w:sz w:val="16"/>
              </w:rPr>
            </w:pPr>
            <w:r w:rsidRPr="004F1030">
              <w:rPr>
                <w:i/>
                <w:sz w:val="16"/>
              </w:rPr>
              <w:t>c)</w:t>
            </w:r>
            <w:r w:rsidRPr="004F1030">
              <w:rPr>
                <w:i/>
                <w:sz w:val="16"/>
              </w:rPr>
              <w:tab/>
              <w:t>all paging is restricted, except for certain PDU Session(s); or</w:t>
            </w:r>
          </w:p>
          <w:p w14:paraId="1DB87EEB" w14:textId="77777777" w:rsidR="008C454B" w:rsidRPr="004F1030" w:rsidRDefault="008C454B" w:rsidP="008C454B">
            <w:pPr>
              <w:pStyle w:val="B1"/>
              <w:rPr>
                <w:i/>
                <w:sz w:val="16"/>
              </w:rPr>
            </w:pPr>
            <w:r w:rsidRPr="004F1030">
              <w:rPr>
                <w:i/>
                <w:sz w:val="16"/>
              </w:rPr>
              <w:t>d)</w:t>
            </w:r>
            <w:r w:rsidRPr="004F1030">
              <w:rPr>
                <w:i/>
                <w:sz w:val="16"/>
              </w:rPr>
              <w:tab/>
            </w:r>
            <w:proofErr w:type="gramStart"/>
            <w:r w:rsidRPr="004F1030">
              <w:rPr>
                <w:i/>
                <w:sz w:val="16"/>
              </w:rPr>
              <w:t>all</w:t>
            </w:r>
            <w:proofErr w:type="gramEnd"/>
            <w:r w:rsidRPr="004F1030">
              <w:rPr>
                <w:i/>
                <w:sz w:val="16"/>
              </w:rPr>
              <w:t xml:space="preserve"> paging is restricted, except paging for voice service (IMS voice) and certain PDU session(s).</w:t>
            </w:r>
          </w:p>
          <w:p w14:paraId="49E9CAEC" w14:textId="77777777" w:rsidR="008C454B" w:rsidRPr="004F1030" w:rsidRDefault="008C454B" w:rsidP="008C454B">
            <w:pPr>
              <w:pStyle w:val="NO"/>
              <w:rPr>
                <w:i/>
                <w:sz w:val="18"/>
              </w:rPr>
            </w:pPr>
            <w:r w:rsidRPr="004F1030">
              <w:rPr>
                <w:i/>
                <w:sz w:val="18"/>
              </w:rPr>
              <w:t>NOTE 1:</w:t>
            </w:r>
            <w:r w:rsidRPr="004F1030">
              <w:rPr>
                <w:i/>
                <w:sz w:val="18"/>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91A9980" w14:textId="77777777" w:rsidR="008C454B" w:rsidRPr="004F1030" w:rsidRDefault="008C454B" w:rsidP="008C454B">
            <w:pPr>
              <w:pStyle w:val="NO"/>
              <w:rPr>
                <w:i/>
                <w:sz w:val="18"/>
              </w:rPr>
            </w:pPr>
            <w:r w:rsidRPr="004F1030">
              <w:rPr>
                <w:i/>
                <w:sz w:val="18"/>
              </w:rPr>
              <w:t>NOTE 2:</w:t>
            </w:r>
            <w:r w:rsidRPr="004F1030">
              <w:rPr>
                <w:i/>
                <w:sz w:val="18"/>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F69DAB4" w14:textId="5246ED00" w:rsidR="004F1030" w:rsidRDefault="004F1030" w:rsidP="00477E7F">
            <w:pPr>
              <w:pStyle w:val="CRCoverPage"/>
              <w:spacing w:after="0"/>
              <w:rPr>
                <w:rFonts w:eastAsia="宋体"/>
                <w:lang w:eastAsia="zh-CN"/>
              </w:rPr>
            </w:pPr>
            <w:r>
              <w:rPr>
                <w:rFonts w:eastAsia="宋体"/>
                <w:lang w:eastAsia="zh-CN"/>
              </w:rPr>
              <w:t>Once the P</w:t>
            </w:r>
            <w:r w:rsidR="00493279">
              <w:rPr>
                <w:rFonts w:eastAsia="宋体"/>
                <w:lang w:eastAsia="zh-CN"/>
              </w:rPr>
              <w:t xml:space="preserve">R feature is applied, UE has </w:t>
            </w:r>
            <w:r w:rsidR="00493279">
              <w:rPr>
                <w:rFonts w:eastAsia="宋体" w:hint="eastAsia"/>
                <w:lang w:eastAsia="zh-CN"/>
              </w:rPr>
              <w:t>n</w:t>
            </w:r>
            <w:r w:rsidR="00493279">
              <w:rPr>
                <w:rFonts w:eastAsia="宋体"/>
                <w:lang w:eastAsia="zh-CN"/>
              </w:rPr>
              <w:t xml:space="preserve">o way to receive </w:t>
            </w:r>
            <w:r>
              <w:rPr>
                <w:rFonts w:eastAsia="宋体"/>
                <w:lang w:eastAsia="zh-CN"/>
              </w:rPr>
              <w:t xml:space="preserve">any control plane signalling from network, including the important configuration </w:t>
            </w:r>
            <w:r w:rsidR="00493279">
              <w:rPr>
                <w:rFonts w:eastAsia="宋体"/>
                <w:lang w:eastAsia="zh-CN"/>
              </w:rPr>
              <w:t xml:space="preserve">updates, e.g., </w:t>
            </w:r>
            <w:proofErr w:type="spellStart"/>
            <w:r w:rsidR="00493279">
              <w:rPr>
                <w:rFonts w:eastAsia="宋体"/>
                <w:lang w:eastAsia="zh-CN"/>
              </w:rPr>
              <w:t>SoR</w:t>
            </w:r>
            <w:proofErr w:type="spellEnd"/>
            <w:r w:rsidR="00493279">
              <w:rPr>
                <w:rFonts w:eastAsia="宋体"/>
                <w:lang w:eastAsia="zh-CN"/>
              </w:rPr>
              <w:t xml:space="preserve">, credentials. </w:t>
            </w:r>
            <w:r>
              <w:rPr>
                <w:rFonts w:eastAsia="宋体"/>
                <w:lang w:eastAsia="zh-CN"/>
              </w:rPr>
              <w:t xml:space="preserve">That </w:t>
            </w:r>
            <w:r w:rsidR="00493279">
              <w:rPr>
                <w:rFonts w:eastAsia="宋体"/>
                <w:lang w:eastAsia="zh-CN"/>
              </w:rPr>
              <w:t>makes</w:t>
            </w:r>
            <w:r>
              <w:rPr>
                <w:rFonts w:eastAsia="宋体"/>
                <w:lang w:eastAsia="zh-CN"/>
              </w:rPr>
              <w:t xml:space="preserve"> </w:t>
            </w:r>
            <w:r w:rsidR="00477E7F">
              <w:rPr>
                <w:rFonts w:eastAsia="宋体"/>
                <w:lang w:eastAsia="zh-CN"/>
              </w:rPr>
              <w:t xml:space="preserve">UE </w:t>
            </w:r>
            <w:r>
              <w:rPr>
                <w:rFonts w:eastAsia="宋体"/>
                <w:lang w:eastAsia="zh-CN"/>
              </w:rPr>
              <w:t>out control of MNOs, which may cause serious and unexpected consequence</w:t>
            </w:r>
            <w:r w:rsidR="00477E7F">
              <w:rPr>
                <w:rFonts w:eastAsia="宋体"/>
                <w:lang w:eastAsia="zh-CN"/>
              </w:rPr>
              <w:t xml:space="preserve">. </w:t>
            </w:r>
            <w:r w:rsidR="00493279">
              <w:rPr>
                <w:rFonts w:eastAsia="宋体"/>
                <w:lang w:eastAsia="zh-CN"/>
              </w:rPr>
              <w:t xml:space="preserve">For example, HPLMN couldn’t steer its UE to dedicated network via </w:t>
            </w:r>
            <w:proofErr w:type="spellStart"/>
            <w:r w:rsidR="00493279">
              <w:rPr>
                <w:rFonts w:eastAsia="宋体"/>
                <w:lang w:eastAsia="zh-CN"/>
              </w:rPr>
              <w:t>SoR</w:t>
            </w:r>
            <w:proofErr w:type="spellEnd"/>
            <w:r w:rsidR="00493279">
              <w:rPr>
                <w:rFonts w:eastAsia="宋体"/>
                <w:lang w:eastAsia="zh-CN"/>
              </w:rPr>
              <w:t xml:space="preserve">. </w:t>
            </w:r>
          </w:p>
          <w:p w14:paraId="585F704F" w14:textId="7997CC09" w:rsidR="00DF3D07" w:rsidRPr="00493279" w:rsidRDefault="00DF3D07" w:rsidP="00477E7F">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EEBEB" w14:textId="0EE375F1" w:rsidR="00DE4E4E" w:rsidRDefault="00DE4E4E" w:rsidP="00DE4E4E">
            <w:pPr>
              <w:pStyle w:val="CRCoverPage"/>
              <w:spacing w:after="0"/>
              <w:rPr>
                <w:rFonts w:eastAsia="宋体"/>
                <w:lang w:eastAsia="zh-CN"/>
              </w:rPr>
            </w:pPr>
            <w:r>
              <w:rPr>
                <w:rFonts w:eastAsia="宋体"/>
                <w:lang w:eastAsia="zh-CN"/>
              </w:rPr>
              <w:t>Three proposals as provided in</w:t>
            </w:r>
            <w:r w:rsidR="004C714A">
              <w:rPr>
                <w:rFonts w:eastAsia="宋体"/>
                <w:lang w:eastAsia="zh-CN"/>
              </w:rPr>
              <w:t xml:space="preserve"> the Discussion paper S2-2108815</w:t>
            </w:r>
            <w:bookmarkStart w:id="2" w:name="_GoBack"/>
            <w:bookmarkEnd w:id="2"/>
          </w:p>
          <w:p w14:paraId="588C6E6C" w14:textId="1E751A33" w:rsidR="00DE4E4E" w:rsidRDefault="00DE4E4E" w:rsidP="00DE4E4E">
            <w:pPr>
              <w:pStyle w:val="CRCoverPage"/>
              <w:spacing w:after="0"/>
              <w:rPr>
                <w:rFonts w:eastAsia="宋体"/>
                <w:lang w:eastAsia="zh-CN"/>
              </w:rPr>
            </w:pPr>
          </w:p>
          <w:p w14:paraId="7D1C9528" w14:textId="3F087E54" w:rsidR="00066993" w:rsidRPr="00DE4E4E" w:rsidRDefault="00DE4E4E" w:rsidP="009F002B">
            <w:pPr>
              <w:pStyle w:val="CRCoverPage"/>
              <w:numPr>
                <w:ilvl w:val="0"/>
                <w:numId w:val="4"/>
              </w:numPr>
              <w:spacing w:after="0"/>
              <w:rPr>
                <w:rFonts w:eastAsia="宋体"/>
                <w:lang w:eastAsia="zh-CN"/>
              </w:rPr>
            </w:pPr>
            <w:r>
              <w:rPr>
                <w:rFonts w:eastAsia="宋体"/>
                <w:lang w:eastAsia="zh-CN"/>
              </w:rPr>
              <w:t>Proposal 1a:</w:t>
            </w:r>
            <w:r w:rsidR="00066993">
              <w:rPr>
                <w:rFonts w:eastAsia="宋体"/>
                <w:lang w:eastAsia="zh-CN"/>
              </w:rPr>
              <w:t xml:space="preserve"> provide new PR, e)  paging of control plane signalling (e.g., MM related signalling, UE parameter update, etc.) is allowed</w:t>
            </w:r>
          </w:p>
          <w:p w14:paraId="0D7ADEC3" w14:textId="5863D33F" w:rsidR="00DE4E4E" w:rsidRPr="00066993" w:rsidRDefault="00066993" w:rsidP="009F002B">
            <w:pPr>
              <w:pStyle w:val="CRCoverPage"/>
              <w:spacing w:after="0"/>
              <w:rPr>
                <w:rFonts w:eastAsia="宋体"/>
                <w:lang w:eastAsia="zh-CN"/>
              </w:rPr>
            </w:pPr>
            <w:r>
              <w:rPr>
                <w:rFonts w:eastAsia="宋体" w:hint="eastAsia"/>
                <w:lang w:eastAsia="zh-CN"/>
              </w:rPr>
              <w:t xml:space="preserve"> </w:t>
            </w:r>
            <w:r>
              <w:rPr>
                <w:rFonts w:eastAsia="宋体"/>
                <w:lang w:eastAsia="zh-CN"/>
              </w:rPr>
              <w:t xml:space="preserve">     </w:t>
            </w:r>
            <w:r w:rsidR="008F69F3">
              <w:rPr>
                <w:rFonts w:eastAsia="宋体"/>
                <w:lang w:eastAsia="zh-CN"/>
              </w:rPr>
              <w:t xml:space="preserve">   Also to add clarification for NOTE 1: </w:t>
            </w:r>
            <w:r w:rsidR="008F69F3" w:rsidRPr="008F69F3">
              <w:rPr>
                <w:rFonts w:eastAsia="宋体"/>
                <w:lang w:eastAsia="zh-CN"/>
              </w:rPr>
              <w:t>The case e) is provided by UE when the paging of control plane signalling is expected.</w:t>
            </w:r>
          </w:p>
          <w:p w14:paraId="49B0553C" w14:textId="0CC2C454" w:rsidR="00DE4E4E" w:rsidRDefault="00DE4E4E" w:rsidP="00DE4E4E">
            <w:pPr>
              <w:pStyle w:val="CRCoverPage"/>
              <w:spacing w:after="0"/>
              <w:rPr>
                <w:rFonts w:eastAsia="宋体"/>
                <w:lang w:eastAsia="zh-CN"/>
              </w:rPr>
            </w:pPr>
          </w:p>
          <w:p w14:paraId="26F282B7" w14:textId="29CFAC80" w:rsidR="00DE4E4E" w:rsidRDefault="00DE4E4E" w:rsidP="009F002B">
            <w:pPr>
              <w:pStyle w:val="CRCoverPage"/>
              <w:numPr>
                <w:ilvl w:val="0"/>
                <w:numId w:val="4"/>
              </w:numPr>
              <w:spacing w:after="0"/>
              <w:rPr>
                <w:rFonts w:eastAsia="宋体"/>
                <w:lang w:eastAsia="zh-CN"/>
              </w:rPr>
            </w:pPr>
            <w:r>
              <w:rPr>
                <w:rFonts w:eastAsia="宋体"/>
                <w:lang w:eastAsia="zh-CN"/>
              </w:rPr>
              <w:lastRenderedPageBreak/>
              <w:t>Proposal 1b:</w:t>
            </w:r>
            <w:r w:rsidR="008F69F3">
              <w:rPr>
                <w:rFonts w:eastAsia="宋体"/>
                <w:lang w:eastAsia="zh-CN"/>
              </w:rPr>
              <w:t xml:space="preserve"> to add “</w:t>
            </w:r>
            <w:r w:rsidR="008F69F3">
              <w:t xml:space="preserve">and whether the paging of control plane signalling (e.g., MM related </w:t>
            </w:r>
            <w:proofErr w:type="spellStart"/>
            <w:r w:rsidR="008F69F3">
              <w:t>singnaling</w:t>
            </w:r>
            <w:proofErr w:type="spellEnd"/>
            <w:r w:rsidR="008F69F3">
              <w:t>, SOR, Policy update, etc.) is expected</w:t>
            </w:r>
            <w:r w:rsidR="008F69F3">
              <w:rPr>
                <w:rFonts w:eastAsia="宋体"/>
                <w:lang w:eastAsia="zh-CN"/>
              </w:rPr>
              <w:t>”</w:t>
            </w:r>
          </w:p>
          <w:p w14:paraId="66EA9CF5" w14:textId="51943E31" w:rsidR="00DE4E4E" w:rsidRDefault="00DE4E4E" w:rsidP="00DE4E4E">
            <w:pPr>
              <w:pStyle w:val="CRCoverPage"/>
              <w:spacing w:after="0"/>
              <w:rPr>
                <w:rFonts w:eastAsia="宋体"/>
                <w:lang w:eastAsia="zh-CN"/>
              </w:rPr>
            </w:pPr>
          </w:p>
          <w:p w14:paraId="3F22B9D0" w14:textId="0EB1AD75" w:rsidR="00DE4E4E" w:rsidRDefault="00DE4E4E" w:rsidP="009F002B">
            <w:pPr>
              <w:pStyle w:val="CRCoverPage"/>
              <w:numPr>
                <w:ilvl w:val="0"/>
                <w:numId w:val="4"/>
              </w:numPr>
              <w:spacing w:after="0"/>
              <w:rPr>
                <w:rFonts w:eastAsia="宋体"/>
                <w:lang w:eastAsia="zh-CN"/>
              </w:rPr>
            </w:pPr>
            <w:r>
              <w:rPr>
                <w:rFonts w:eastAsia="宋体"/>
                <w:lang w:eastAsia="zh-CN"/>
              </w:rPr>
              <w:t>Proposal 2:</w:t>
            </w:r>
            <w:r w:rsidR="008F69F3">
              <w:rPr>
                <w:rFonts w:eastAsia="宋体"/>
                <w:lang w:eastAsia="zh-CN"/>
              </w:rPr>
              <w:t xml:space="preserve"> to add new </w:t>
            </w:r>
            <w:r w:rsidR="008F69F3">
              <w:t>NOTE 3: it is up to network policy and implementation whether to send the paging of control plane signalling (e.g., MM related signalling, SOR, policy update, etc.)</w:t>
            </w:r>
          </w:p>
          <w:p w14:paraId="27A9BFA1" w14:textId="77777777" w:rsidR="00DE4E4E" w:rsidRDefault="00DE4E4E" w:rsidP="00DE4E4E">
            <w:pPr>
              <w:pStyle w:val="CRCoverPage"/>
              <w:spacing w:after="0"/>
              <w:rPr>
                <w:rFonts w:eastAsia="宋体"/>
                <w:lang w:eastAsia="zh-CN"/>
              </w:rPr>
            </w:pPr>
          </w:p>
          <w:p w14:paraId="67A142B8" w14:textId="77777777" w:rsidR="00DE4E4E" w:rsidRDefault="00DE4E4E" w:rsidP="00DE4E4E">
            <w:pPr>
              <w:pStyle w:val="CRCoverPage"/>
              <w:spacing w:after="0"/>
              <w:rPr>
                <w:rFonts w:eastAsia="宋体"/>
                <w:lang w:eastAsia="zh-CN"/>
              </w:rPr>
            </w:pPr>
          </w:p>
          <w:p w14:paraId="2CC40940" w14:textId="362940A1" w:rsidR="00477E7F" w:rsidRPr="00066993" w:rsidRDefault="00DE4E4E" w:rsidP="00DE4E4E">
            <w:pPr>
              <w:pStyle w:val="CRCoverPage"/>
              <w:spacing w:after="0"/>
              <w:rPr>
                <w:rFonts w:eastAsia="宋体"/>
                <w:color w:val="FF0000"/>
                <w:lang w:eastAsia="zh-CN"/>
              </w:rPr>
            </w:pPr>
            <w:proofErr w:type="spellStart"/>
            <w:r w:rsidRPr="00066993">
              <w:rPr>
                <w:rFonts w:eastAsia="宋体"/>
                <w:color w:val="FF0000"/>
                <w:lang w:eastAsia="zh-CN"/>
              </w:rPr>
              <w:t>NOTE</w:t>
            </w:r>
            <w:proofErr w:type="gramStart"/>
            <w:r w:rsidRPr="00066993">
              <w:rPr>
                <w:rFonts w:eastAsia="宋体"/>
                <w:color w:val="FF0000"/>
                <w:lang w:eastAsia="zh-CN"/>
              </w:rPr>
              <w:t>:There</w:t>
            </w:r>
            <w:proofErr w:type="spellEnd"/>
            <w:proofErr w:type="gramEnd"/>
            <w:r w:rsidRPr="00066993">
              <w:rPr>
                <w:rFonts w:eastAsia="宋体"/>
                <w:color w:val="FF0000"/>
                <w:lang w:eastAsia="zh-CN"/>
              </w:rPr>
              <w:t xml:space="preserve"> are three options provided in this doc for discussion, once one of the three is agreed, the other two will be removed.</w:t>
            </w:r>
          </w:p>
          <w:p w14:paraId="5AFB4B27" w14:textId="77777777" w:rsidR="00DE4E4E" w:rsidRDefault="00DE4E4E" w:rsidP="00DE4E4E">
            <w:pPr>
              <w:pStyle w:val="CRCoverPage"/>
              <w:spacing w:after="0"/>
              <w:rPr>
                <w:rFonts w:eastAsia="宋体"/>
                <w:lang w:eastAsia="zh-CN"/>
              </w:rPr>
            </w:pPr>
          </w:p>
          <w:p w14:paraId="1B975D4D" w14:textId="77A39E42" w:rsidR="00DE4E4E" w:rsidRPr="00477E7F" w:rsidRDefault="00DE4E4E" w:rsidP="00DE4E4E">
            <w:pPr>
              <w:pStyle w:val="CRCoverPage"/>
              <w:spacing w:after="0"/>
              <w:rPr>
                <w:rFonts w:eastAsia="宋体"/>
                <w:lang w:eastAsia="zh-CN"/>
              </w:rPr>
            </w:pP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69494F"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437CB6E" w:rsidR="0069494F" w:rsidRPr="00916D56" w:rsidRDefault="004F1030" w:rsidP="0069494F">
            <w:pPr>
              <w:pStyle w:val="CRCoverPage"/>
              <w:spacing w:after="0"/>
              <w:rPr>
                <w:rFonts w:eastAsia="宋体"/>
                <w:lang w:eastAsia="zh-CN"/>
              </w:rPr>
            </w:pPr>
            <w:r>
              <w:rPr>
                <w:rFonts w:eastAsia="宋体"/>
                <w:lang w:eastAsia="zh-CN"/>
              </w:rPr>
              <w:t>The feature is performed incorrectly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848F0C" w:rsidR="00C8687C" w:rsidRDefault="004F1030" w:rsidP="0069494F">
            <w:pPr>
              <w:pStyle w:val="CRCoverPage"/>
              <w:spacing w:after="0"/>
              <w:rPr>
                <w:noProof/>
              </w:rPr>
            </w:pPr>
            <w:r>
              <w:t>5.38.5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1F22ABE" w14:textId="65669C34" w:rsidR="008C454B" w:rsidRDefault="008C454B">
      <w:pPr>
        <w:spacing w:after="0"/>
        <w:rPr>
          <w:noProof/>
          <w:color w:val="FF0000"/>
          <w:sz w:val="36"/>
        </w:rPr>
      </w:pPr>
    </w:p>
    <w:p w14:paraId="0B78A154" w14:textId="5C15E3AE" w:rsidR="00C8687C" w:rsidRDefault="00C04472">
      <w:pPr>
        <w:jc w:val="center"/>
        <w:rPr>
          <w:noProof/>
          <w:color w:val="00B0F0"/>
          <w:sz w:val="36"/>
        </w:rPr>
      </w:pPr>
      <w:r w:rsidRPr="00116494">
        <w:rPr>
          <w:noProof/>
          <w:color w:val="00B0F0"/>
          <w:sz w:val="36"/>
        </w:rPr>
        <w:t xml:space="preserve">**** </w:t>
      </w:r>
      <w:r w:rsidR="00DE4E4E">
        <w:rPr>
          <w:noProof/>
          <w:color w:val="00B0F0"/>
          <w:sz w:val="36"/>
        </w:rPr>
        <w:t>Option 1a</w:t>
      </w:r>
      <w:r w:rsidRPr="00116494">
        <w:rPr>
          <w:noProof/>
          <w:color w:val="00B0F0"/>
          <w:sz w:val="36"/>
        </w:rPr>
        <w:t xml:space="preserve"> ****</w:t>
      </w:r>
    </w:p>
    <w:p w14:paraId="09EB367A" w14:textId="77777777" w:rsidR="00DE4E4E" w:rsidRDefault="00DE4E4E" w:rsidP="00DE4E4E">
      <w:pPr>
        <w:pStyle w:val="3"/>
      </w:pPr>
      <w:r>
        <w:t>5.38.5</w:t>
      </w:r>
      <w:r>
        <w:tab/>
        <w:t>Paging Restriction</w:t>
      </w:r>
    </w:p>
    <w:p w14:paraId="1F95A15E" w14:textId="77777777" w:rsidR="00DE4E4E" w:rsidRDefault="00DE4E4E" w:rsidP="00DE4E4E">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4A5C4BB8" w14:textId="77777777" w:rsidR="00DE4E4E" w:rsidRDefault="00DE4E4E" w:rsidP="00DE4E4E">
      <w:pPr>
        <w:pStyle w:val="B1"/>
      </w:pPr>
      <w:r>
        <w:t>a)</w:t>
      </w:r>
      <w:r>
        <w:tab/>
      </w:r>
      <w:proofErr w:type="gramStart"/>
      <w:r>
        <w:t>all</w:t>
      </w:r>
      <w:proofErr w:type="gramEnd"/>
      <w:r>
        <w:t xml:space="preserve"> paging is restricted; or</w:t>
      </w:r>
    </w:p>
    <w:p w14:paraId="51D1B100" w14:textId="77777777" w:rsidR="00DE4E4E" w:rsidRDefault="00DE4E4E" w:rsidP="00DE4E4E">
      <w:pPr>
        <w:pStyle w:val="B1"/>
      </w:pPr>
      <w:r>
        <w:t>b)</w:t>
      </w:r>
      <w:r>
        <w:tab/>
      </w:r>
      <w:proofErr w:type="gramStart"/>
      <w:r>
        <w:t>all</w:t>
      </w:r>
      <w:proofErr w:type="gramEnd"/>
      <w:r>
        <w:t xml:space="preserve"> paging is restricted, except paging for voice service (IMS voice); or</w:t>
      </w:r>
    </w:p>
    <w:p w14:paraId="74804110" w14:textId="77777777" w:rsidR="00DE4E4E" w:rsidRDefault="00DE4E4E" w:rsidP="00DE4E4E">
      <w:pPr>
        <w:pStyle w:val="B1"/>
      </w:pPr>
      <w:r>
        <w:t>c)</w:t>
      </w:r>
      <w:r>
        <w:tab/>
      </w:r>
      <w:proofErr w:type="gramStart"/>
      <w:r>
        <w:t>all</w:t>
      </w:r>
      <w:proofErr w:type="gramEnd"/>
      <w:r>
        <w:t xml:space="preserve"> paging is restricted, except for certain PDU Session(s); or</w:t>
      </w:r>
    </w:p>
    <w:p w14:paraId="774CEA83" w14:textId="6A6B4782" w:rsidR="00DE4E4E" w:rsidRDefault="00DE4E4E" w:rsidP="00DE4E4E">
      <w:pPr>
        <w:pStyle w:val="B1"/>
      </w:pPr>
      <w:r>
        <w:t>d)</w:t>
      </w:r>
      <w:r>
        <w:tab/>
      </w:r>
      <w:proofErr w:type="gramStart"/>
      <w:r>
        <w:t>all</w:t>
      </w:r>
      <w:proofErr w:type="gramEnd"/>
      <w:r>
        <w:t xml:space="preserve"> paging is restricted, except paging for voice service (IMS voice) and certain PDU session(s).</w:t>
      </w:r>
      <w:ins w:id="3" w:author="XM" w:date="2021-11-07T17:42:00Z">
        <w:r w:rsidR="00066993">
          <w:t xml:space="preserve"> </w:t>
        </w:r>
        <w:proofErr w:type="gramStart"/>
        <w:r w:rsidR="00066993">
          <w:t>or</w:t>
        </w:r>
      </w:ins>
      <w:proofErr w:type="gramEnd"/>
    </w:p>
    <w:p w14:paraId="16EFA14E" w14:textId="7BB81F0F" w:rsidR="00DE4E4E" w:rsidRPr="00DE4E4E" w:rsidRDefault="00DE4E4E" w:rsidP="00DE4E4E">
      <w:pPr>
        <w:pStyle w:val="B1"/>
        <w:rPr>
          <w:rFonts w:eastAsia="宋体"/>
          <w:lang w:eastAsia="zh-CN"/>
        </w:rPr>
      </w:pPr>
      <w:ins w:id="4" w:author="XM" w:date="2021-11-07T17:39:00Z">
        <w:r>
          <w:rPr>
            <w:rFonts w:eastAsia="宋体" w:hint="eastAsia"/>
            <w:lang w:eastAsia="zh-CN"/>
          </w:rPr>
          <w:t>e</w:t>
        </w:r>
        <w:r>
          <w:rPr>
            <w:rFonts w:eastAsia="宋体"/>
            <w:lang w:eastAsia="zh-CN"/>
          </w:rPr>
          <w:t xml:space="preserve">)  </w:t>
        </w:r>
        <w:proofErr w:type="gramStart"/>
        <w:r>
          <w:rPr>
            <w:rFonts w:eastAsia="宋体"/>
            <w:lang w:eastAsia="zh-CN"/>
          </w:rPr>
          <w:t>paging</w:t>
        </w:r>
        <w:proofErr w:type="gramEnd"/>
        <w:r>
          <w:rPr>
            <w:rFonts w:eastAsia="宋体"/>
            <w:lang w:eastAsia="zh-CN"/>
          </w:rPr>
          <w:t xml:space="preserve"> of control plane signalling (e.g., MM related signalling, UE parame</w:t>
        </w:r>
      </w:ins>
      <w:ins w:id="5" w:author="XM" w:date="2021-11-07T17:40:00Z">
        <w:r>
          <w:rPr>
            <w:rFonts w:eastAsia="宋体"/>
            <w:lang w:eastAsia="zh-CN"/>
          </w:rPr>
          <w:t>ter update, etc.) is allowed</w:t>
        </w:r>
      </w:ins>
    </w:p>
    <w:p w14:paraId="5CCD8C6A" w14:textId="77B288F8" w:rsidR="00DE4E4E" w:rsidRDefault="00DE4E4E" w:rsidP="00DE4E4E">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6" w:author="XM" w:date="2021-11-07T17:41:00Z">
        <w:r w:rsidR="00066993">
          <w:t xml:space="preserve"> </w:t>
        </w:r>
      </w:ins>
      <w:ins w:id="7" w:author="XM" w:date="2021-11-07T17:42:00Z">
        <w:r w:rsidR="00066993">
          <w:t xml:space="preserve">The case e) is provided by UE </w:t>
        </w:r>
      </w:ins>
      <w:ins w:id="8" w:author="XM" w:date="2021-11-07T17:41:00Z">
        <w:r w:rsidR="00066993">
          <w:t>when the paging of control plane signalling is expected</w:t>
        </w:r>
      </w:ins>
      <w:ins w:id="9" w:author="XM" w:date="2021-11-07T17:42:00Z">
        <w:r w:rsidR="00066993">
          <w:t>.</w:t>
        </w:r>
      </w:ins>
    </w:p>
    <w:p w14:paraId="54909CD7" w14:textId="77777777" w:rsidR="00DE4E4E" w:rsidRDefault="00DE4E4E" w:rsidP="00DE4E4E">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3A9049A3" w14:textId="77777777" w:rsidR="00DE4E4E" w:rsidRPr="00DE4E4E" w:rsidRDefault="00DE4E4E" w:rsidP="00477E7F">
      <w:pPr>
        <w:jc w:val="center"/>
        <w:rPr>
          <w:noProof/>
          <w:color w:val="00B0F0"/>
          <w:sz w:val="36"/>
        </w:rPr>
      </w:pPr>
    </w:p>
    <w:p w14:paraId="52A04022" w14:textId="0942AF31" w:rsidR="00477E7F" w:rsidRDefault="00477E7F" w:rsidP="00477E7F">
      <w:pPr>
        <w:jc w:val="center"/>
        <w:rPr>
          <w:noProof/>
          <w:color w:val="00B0F0"/>
          <w:sz w:val="36"/>
        </w:rPr>
      </w:pPr>
      <w:r w:rsidRPr="00116494">
        <w:rPr>
          <w:noProof/>
          <w:color w:val="00B0F0"/>
          <w:sz w:val="36"/>
        </w:rPr>
        <w:t xml:space="preserve">**** </w:t>
      </w:r>
      <w:r w:rsidR="00066993">
        <w:rPr>
          <w:noProof/>
          <w:color w:val="00B0F0"/>
          <w:sz w:val="36"/>
        </w:rPr>
        <w:t>Option 1b</w:t>
      </w:r>
      <w:r w:rsidRPr="00116494">
        <w:rPr>
          <w:noProof/>
          <w:color w:val="00B0F0"/>
          <w:sz w:val="36"/>
        </w:rPr>
        <w:t xml:space="preserve"> ****</w:t>
      </w:r>
    </w:p>
    <w:p w14:paraId="71F4F362" w14:textId="77777777" w:rsidR="00066993" w:rsidRDefault="00066993" w:rsidP="00066993">
      <w:pPr>
        <w:pStyle w:val="3"/>
      </w:pPr>
      <w:bookmarkStart w:id="10" w:name="_Toc83302153"/>
      <w:r>
        <w:lastRenderedPageBreak/>
        <w:t>5.38.5</w:t>
      </w:r>
      <w:r>
        <w:tab/>
        <w:t>Paging Restriction</w:t>
      </w:r>
      <w:bookmarkEnd w:id="10"/>
    </w:p>
    <w:p w14:paraId="5D29F933" w14:textId="34D6F6A4" w:rsidR="00066993" w:rsidRDefault="00066993" w:rsidP="00066993">
      <w:r>
        <w:t>The UE and the network may support Paging Restriction. The UE, if the AMF indicates that the network supports Paging Restriction feature, may indicate Paging Restriction Information</w:t>
      </w:r>
      <w:ins w:id="11" w:author="XM" w:date="2021-11-07T17:44:00Z">
        <w:r>
          <w:t xml:space="preserve"> and whether the paging of control plane signalling</w:t>
        </w:r>
      </w:ins>
      <w:ins w:id="12" w:author="XM" w:date="2021-11-07T17:51:00Z">
        <w:r w:rsidR="008F69F3">
          <w:t xml:space="preserve"> </w:t>
        </w:r>
      </w:ins>
      <w:ins w:id="13" w:author="XM" w:date="2021-11-07T17:52:00Z">
        <w:r w:rsidR="008F69F3">
          <w:t xml:space="preserve">(e.g., MM related </w:t>
        </w:r>
        <w:proofErr w:type="spellStart"/>
        <w:r w:rsidR="008F69F3">
          <w:t>singnaling</w:t>
        </w:r>
        <w:proofErr w:type="spellEnd"/>
        <w:r w:rsidR="008F69F3">
          <w:t>, SOR, Policy update, etc.)</w:t>
        </w:r>
      </w:ins>
      <w:ins w:id="14" w:author="XM" w:date="2021-11-07T17:44:00Z">
        <w:r>
          <w:t xml:space="preserve"> i</w:t>
        </w:r>
      </w:ins>
      <w:ins w:id="15" w:author="XM" w:date="2021-11-07T17:45:00Z">
        <w:r>
          <w:t>s expected</w:t>
        </w:r>
      </w:ins>
      <w:r>
        <w:t xml:space="preserve"> in the Service Request or Registration Request message as specified in clauses 5.38.2 and 5.38.4. The Paging Restriction Information may indicate any of the following:</w:t>
      </w:r>
    </w:p>
    <w:p w14:paraId="2E4A0A72" w14:textId="77777777" w:rsidR="00066993" w:rsidRDefault="00066993" w:rsidP="00066993">
      <w:pPr>
        <w:pStyle w:val="B1"/>
      </w:pPr>
      <w:r>
        <w:t>a)</w:t>
      </w:r>
      <w:r>
        <w:tab/>
      </w:r>
      <w:proofErr w:type="gramStart"/>
      <w:r>
        <w:t>all</w:t>
      </w:r>
      <w:proofErr w:type="gramEnd"/>
      <w:r>
        <w:t xml:space="preserve"> paging is restricted; or</w:t>
      </w:r>
    </w:p>
    <w:p w14:paraId="697F86FC" w14:textId="77777777" w:rsidR="00066993" w:rsidRDefault="00066993" w:rsidP="00066993">
      <w:pPr>
        <w:pStyle w:val="B1"/>
      </w:pPr>
      <w:r>
        <w:t>b)</w:t>
      </w:r>
      <w:r>
        <w:tab/>
      </w:r>
      <w:proofErr w:type="gramStart"/>
      <w:r>
        <w:t>all</w:t>
      </w:r>
      <w:proofErr w:type="gramEnd"/>
      <w:r>
        <w:t xml:space="preserve"> paging is restricted, except paging for voice service (IMS voice); or</w:t>
      </w:r>
    </w:p>
    <w:p w14:paraId="5C6A6E00" w14:textId="77777777" w:rsidR="00066993" w:rsidRDefault="00066993" w:rsidP="00066993">
      <w:pPr>
        <w:pStyle w:val="B1"/>
      </w:pPr>
      <w:r>
        <w:t>c)</w:t>
      </w:r>
      <w:r>
        <w:tab/>
      </w:r>
      <w:proofErr w:type="gramStart"/>
      <w:r>
        <w:t>all</w:t>
      </w:r>
      <w:proofErr w:type="gramEnd"/>
      <w:r>
        <w:t xml:space="preserve"> paging is restricted, except for certain PDU Session(s); or</w:t>
      </w:r>
    </w:p>
    <w:p w14:paraId="7A0AEAE3" w14:textId="77777777" w:rsidR="00066993" w:rsidRDefault="00066993" w:rsidP="00066993">
      <w:pPr>
        <w:pStyle w:val="B1"/>
      </w:pPr>
      <w:r>
        <w:t>d)</w:t>
      </w:r>
      <w:r>
        <w:tab/>
      </w:r>
      <w:proofErr w:type="gramStart"/>
      <w:r>
        <w:t>all</w:t>
      </w:r>
      <w:proofErr w:type="gramEnd"/>
      <w:r>
        <w:t xml:space="preserve"> paging is restricted, except paging for voice service (IMS voice) and certain PDU session(s).</w:t>
      </w:r>
    </w:p>
    <w:p w14:paraId="0FE1EE18" w14:textId="77777777" w:rsidR="00066993" w:rsidRDefault="00066993" w:rsidP="00066993">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6977CA49" w14:textId="77777777" w:rsidR="00066993" w:rsidRDefault="00066993" w:rsidP="00066993">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F08AFCF" w14:textId="7F96262C" w:rsidR="00066993" w:rsidRDefault="00066993" w:rsidP="00066993">
      <w:pPr>
        <w:jc w:val="center"/>
        <w:rPr>
          <w:noProof/>
          <w:color w:val="00B0F0"/>
          <w:sz w:val="36"/>
        </w:rPr>
      </w:pPr>
      <w:r w:rsidRPr="00116494">
        <w:rPr>
          <w:noProof/>
          <w:color w:val="00B0F0"/>
          <w:sz w:val="36"/>
        </w:rPr>
        <w:t xml:space="preserve">**** </w:t>
      </w:r>
      <w:r>
        <w:rPr>
          <w:noProof/>
          <w:color w:val="00B0F0"/>
          <w:sz w:val="36"/>
        </w:rPr>
        <w:t>Option 2</w:t>
      </w:r>
      <w:r w:rsidRPr="00116494">
        <w:rPr>
          <w:noProof/>
          <w:color w:val="00B0F0"/>
          <w:sz w:val="36"/>
        </w:rPr>
        <w:t xml:space="preserve"> ****</w:t>
      </w:r>
    </w:p>
    <w:p w14:paraId="3CE226C0" w14:textId="77777777" w:rsidR="00066993" w:rsidRDefault="00066993" w:rsidP="00066993">
      <w:pPr>
        <w:pStyle w:val="3"/>
      </w:pPr>
      <w:r>
        <w:t>5.38.5</w:t>
      </w:r>
      <w:r>
        <w:tab/>
        <w:t>Paging Restriction</w:t>
      </w:r>
    </w:p>
    <w:p w14:paraId="4AF5589C" w14:textId="77777777" w:rsidR="00066993" w:rsidRDefault="00066993" w:rsidP="00066993">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41552FBD" w14:textId="77777777" w:rsidR="00066993" w:rsidRDefault="00066993" w:rsidP="00066993">
      <w:pPr>
        <w:pStyle w:val="B1"/>
      </w:pPr>
      <w:r>
        <w:t>a)</w:t>
      </w:r>
      <w:r>
        <w:tab/>
      </w:r>
      <w:proofErr w:type="gramStart"/>
      <w:r>
        <w:t>all</w:t>
      </w:r>
      <w:proofErr w:type="gramEnd"/>
      <w:r>
        <w:t xml:space="preserve"> paging is restricted; or</w:t>
      </w:r>
    </w:p>
    <w:p w14:paraId="7C15420B" w14:textId="77777777" w:rsidR="00066993" w:rsidRDefault="00066993" w:rsidP="00066993">
      <w:pPr>
        <w:pStyle w:val="B1"/>
      </w:pPr>
      <w:r>
        <w:t>b)</w:t>
      </w:r>
      <w:r>
        <w:tab/>
      </w:r>
      <w:proofErr w:type="gramStart"/>
      <w:r>
        <w:t>all</w:t>
      </w:r>
      <w:proofErr w:type="gramEnd"/>
      <w:r>
        <w:t xml:space="preserve"> paging is restricted, except paging for voice service (IMS voice); or</w:t>
      </w:r>
    </w:p>
    <w:p w14:paraId="56939EC6" w14:textId="77777777" w:rsidR="00066993" w:rsidRDefault="00066993" w:rsidP="00066993">
      <w:pPr>
        <w:pStyle w:val="B1"/>
      </w:pPr>
      <w:r>
        <w:t>c)</w:t>
      </w:r>
      <w:r>
        <w:tab/>
      </w:r>
      <w:proofErr w:type="gramStart"/>
      <w:r>
        <w:t>all</w:t>
      </w:r>
      <w:proofErr w:type="gramEnd"/>
      <w:r>
        <w:t xml:space="preserve"> paging is restricted, except for certain PDU Session(s); or</w:t>
      </w:r>
    </w:p>
    <w:p w14:paraId="783EF8A7" w14:textId="77777777" w:rsidR="00066993" w:rsidRDefault="00066993" w:rsidP="00066993">
      <w:pPr>
        <w:pStyle w:val="B1"/>
      </w:pPr>
      <w:r>
        <w:t>d)</w:t>
      </w:r>
      <w:r>
        <w:tab/>
      </w:r>
      <w:proofErr w:type="gramStart"/>
      <w:r>
        <w:t>all</w:t>
      </w:r>
      <w:proofErr w:type="gramEnd"/>
      <w:r>
        <w:t xml:space="preserve"> paging is restricted, except paging for voice service (IMS voice) and certain PDU session(s).</w:t>
      </w:r>
    </w:p>
    <w:p w14:paraId="22D61FFF" w14:textId="77777777" w:rsidR="00066993" w:rsidRDefault="00066993" w:rsidP="00066993">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0B9640E6" w14:textId="404C94C7" w:rsidR="00066993" w:rsidRDefault="00066993" w:rsidP="00066993">
      <w:pPr>
        <w:pStyle w:val="NO"/>
        <w:rPr>
          <w:ins w:id="16" w:author="XM" w:date="2021-11-07T17:48: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54F47AB2" w14:textId="079073CD" w:rsidR="00066993" w:rsidDel="00066993" w:rsidRDefault="00066993" w:rsidP="00066993">
      <w:pPr>
        <w:pStyle w:val="NO"/>
        <w:rPr>
          <w:del w:id="17" w:author="XM" w:date="2021-11-07T17:49:00Z"/>
        </w:rPr>
      </w:pPr>
      <w:ins w:id="18" w:author="XM" w:date="2021-11-07T17:48:00Z">
        <w:r>
          <w:t>NOTE 3: it is up to network policy and implementation whether to send the paging of control plane signalling (e.g., MM related signalling, SOR, po</w:t>
        </w:r>
      </w:ins>
      <w:ins w:id="19" w:author="XM" w:date="2021-11-07T17:49:00Z">
        <w:r>
          <w:t>licy update, etc.)</w:t>
        </w:r>
      </w:ins>
    </w:p>
    <w:p w14:paraId="04DC48FB" w14:textId="4ADDD83E" w:rsidR="005B413D" w:rsidRPr="00493279" w:rsidRDefault="005B413D" w:rsidP="00066993"/>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0B4BE" w14:textId="77777777" w:rsidR="00AE0900" w:rsidRDefault="00AE0900">
      <w:r>
        <w:separator/>
      </w:r>
    </w:p>
  </w:endnote>
  <w:endnote w:type="continuationSeparator" w:id="0">
    <w:p w14:paraId="376EEAEC" w14:textId="77777777" w:rsidR="00AE0900" w:rsidRDefault="00AE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EB384" w14:textId="77777777" w:rsidR="00AE0900" w:rsidRDefault="00AE0900">
      <w:r>
        <w:separator/>
      </w:r>
    </w:p>
  </w:footnote>
  <w:footnote w:type="continuationSeparator" w:id="0">
    <w:p w14:paraId="136F32B0" w14:textId="77777777" w:rsidR="00AE0900" w:rsidRDefault="00AE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532C3B"/>
    <w:multiLevelType w:val="hybridMultilevel"/>
    <w:tmpl w:val="476AFCD6"/>
    <w:lvl w:ilvl="0" w:tplc="77C68D9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E50DBB"/>
    <w:multiLevelType w:val="hybridMultilevel"/>
    <w:tmpl w:val="26448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6993"/>
    <w:rsid w:val="0007064F"/>
    <w:rsid w:val="00080536"/>
    <w:rsid w:val="000838E9"/>
    <w:rsid w:val="000A3708"/>
    <w:rsid w:val="000C6F98"/>
    <w:rsid w:val="000E0290"/>
    <w:rsid w:val="000E24F5"/>
    <w:rsid w:val="001161B9"/>
    <w:rsid w:val="00116494"/>
    <w:rsid w:val="00122074"/>
    <w:rsid w:val="00134CE2"/>
    <w:rsid w:val="00183C74"/>
    <w:rsid w:val="001875E2"/>
    <w:rsid w:val="001B338E"/>
    <w:rsid w:val="001C54A8"/>
    <w:rsid w:val="001D54BC"/>
    <w:rsid w:val="001E2505"/>
    <w:rsid w:val="001E5591"/>
    <w:rsid w:val="001F3DC5"/>
    <w:rsid w:val="00201AEA"/>
    <w:rsid w:val="00221E43"/>
    <w:rsid w:val="00223BEE"/>
    <w:rsid w:val="00263A4B"/>
    <w:rsid w:val="00283129"/>
    <w:rsid w:val="002B0989"/>
    <w:rsid w:val="002C0927"/>
    <w:rsid w:val="002C61A6"/>
    <w:rsid w:val="002F0061"/>
    <w:rsid w:val="0031750D"/>
    <w:rsid w:val="003426D0"/>
    <w:rsid w:val="003F7ECB"/>
    <w:rsid w:val="00407E82"/>
    <w:rsid w:val="00410E61"/>
    <w:rsid w:val="00463BF2"/>
    <w:rsid w:val="00477E7F"/>
    <w:rsid w:val="004810FE"/>
    <w:rsid w:val="00493279"/>
    <w:rsid w:val="004C714A"/>
    <w:rsid w:val="004F1030"/>
    <w:rsid w:val="004F1EE4"/>
    <w:rsid w:val="004F27E5"/>
    <w:rsid w:val="004F57E4"/>
    <w:rsid w:val="00554F32"/>
    <w:rsid w:val="005741F4"/>
    <w:rsid w:val="005924F9"/>
    <w:rsid w:val="005B413D"/>
    <w:rsid w:val="005B77C3"/>
    <w:rsid w:val="005C0CF1"/>
    <w:rsid w:val="005E4AB6"/>
    <w:rsid w:val="006009F8"/>
    <w:rsid w:val="006030E8"/>
    <w:rsid w:val="0061529C"/>
    <w:rsid w:val="00616253"/>
    <w:rsid w:val="00616F61"/>
    <w:rsid w:val="00617F5F"/>
    <w:rsid w:val="00623BFC"/>
    <w:rsid w:val="0065490B"/>
    <w:rsid w:val="0069494F"/>
    <w:rsid w:val="006A3BC1"/>
    <w:rsid w:val="006C4358"/>
    <w:rsid w:val="00726012"/>
    <w:rsid w:val="007268B5"/>
    <w:rsid w:val="007342B1"/>
    <w:rsid w:val="007802B4"/>
    <w:rsid w:val="00784D1E"/>
    <w:rsid w:val="007A38CB"/>
    <w:rsid w:val="007A4DD8"/>
    <w:rsid w:val="007A6FD6"/>
    <w:rsid w:val="00815481"/>
    <w:rsid w:val="00857C13"/>
    <w:rsid w:val="008A0673"/>
    <w:rsid w:val="008A4D20"/>
    <w:rsid w:val="008B0CE5"/>
    <w:rsid w:val="008C454B"/>
    <w:rsid w:val="008F69F3"/>
    <w:rsid w:val="00916D56"/>
    <w:rsid w:val="00950E04"/>
    <w:rsid w:val="00961239"/>
    <w:rsid w:val="00964A90"/>
    <w:rsid w:val="00970E4B"/>
    <w:rsid w:val="00973CB2"/>
    <w:rsid w:val="00994FD0"/>
    <w:rsid w:val="009D6691"/>
    <w:rsid w:val="009D66AC"/>
    <w:rsid w:val="009F002B"/>
    <w:rsid w:val="00A139CD"/>
    <w:rsid w:val="00A80CA5"/>
    <w:rsid w:val="00A834CA"/>
    <w:rsid w:val="00A93372"/>
    <w:rsid w:val="00AB5AB1"/>
    <w:rsid w:val="00AD7946"/>
    <w:rsid w:val="00AE0900"/>
    <w:rsid w:val="00B06DD1"/>
    <w:rsid w:val="00B37099"/>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74157"/>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A6649"/>
    <w:rsid w:val="00DC42D1"/>
    <w:rsid w:val="00DE4E4E"/>
    <w:rsid w:val="00DF3D07"/>
    <w:rsid w:val="00E10512"/>
    <w:rsid w:val="00E240F6"/>
    <w:rsid w:val="00E320F4"/>
    <w:rsid w:val="00E57DAE"/>
    <w:rsid w:val="00E75163"/>
    <w:rsid w:val="00E937B4"/>
    <w:rsid w:val="00E969D5"/>
    <w:rsid w:val="00EA00A4"/>
    <w:rsid w:val="00EB0F23"/>
    <w:rsid w:val="00EB4B20"/>
    <w:rsid w:val="00EC12DC"/>
    <w:rsid w:val="00EC35CA"/>
    <w:rsid w:val="00EE40A3"/>
    <w:rsid w:val="00F21920"/>
    <w:rsid w:val="00F2448C"/>
    <w:rsid w:val="00F32342"/>
    <w:rsid w:val="00F530E5"/>
    <w:rsid w:val="00F622F4"/>
    <w:rsid w:val="00F70396"/>
    <w:rsid w:val="00F728D1"/>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7236">
      <w:bodyDiv w:val="1"/>
      <w:marLeft w:val="0"/>
      <w:marRight w:val="0"/>
      <w:marTop w:val="0"/>
      <w:marBottom w:val="0"/>
      <w:divBdr>
        <w:top w:val="none" w:sz="0" w:space="0" w:color="auto"/>
        <w:left w:val="none" w:sz="0" w:space="0" w:color="auto"/>
        <w:bottom w:val="none" w:sz="0" w:space="0" w:color="auto"/>
        <w:right w:val="none" w:sz="0" w:space="0" w:color="auto"/>
      </w:divBdr>
    </w:div>
    <w:div w:id="265430180">
      <w:bodyDiv w:val="1"/>
      <w:marLeft w:val="0"/>
      <w:marRight w:val="0"/>
      <w:marTop w:val="0"/>
      <w:marBottom w:val="0"/>
      <w:divBdr>
        <w:top w:val="none" w:sz="0" w:space="0" w:color="auto"/>
        <w:left w:val="none" w:sz="0" w:space="0" w:color="auto"/>
        <w:bottom w:val="none" w:sz="0" w:space="0" w:color="auto"/>
        <w:right w:val="none" w:sz="0" w:space="0" w:color="auto"/>
      </w:divBdr>
    </w:div>
    <w:div w:id="889997717">
      <w:bodyDiv w:val="1"/>
      <w:marLeft w:val="0"/>
      <w:marRight w:val="0"/>
      <w:marTop w:val="0"/>
      <w:marBottom w:val="0"/>
      <w:divBdr>
        <w:top w:val="none" w:sz="0" w:space="0" w:color="auto"/>
        <w:left w:val="none" w:sz="0" w:space="0" w:color="auto"/>
        <w:bottom w:val="none" w:sz="0" w:space="0" w:color="auto"/>
        <w:right w:val="none" w:sz="0" w:space="0" w:color="auto"/>
      </w:divBdr>
    </w:div>
    <w:div w:id="1241015902">
      <w:bodyDiv w:val="1"/>
      <w:marLeft w:val="0"/>
      <w:marRight w:val="0"/>
      <w:marTop w:val="0"/>
      <w:marBottom w:val="0"/>
      <w:divBdr>
        <w:top w:val="none" w:sz="0" w:space="0" w:color="auto"/>
        <w:left w:val="none" w:sz="0" w:space="0" w:color="auto"/>
        <w:bottom w:val="none" w:sz="0" w:space="0" w:color="auto"/>
        <w:right w:val="none" w:sz="0" w:space="0" w:color="auto"/>
      </w:divBdr>
    </w:div>
    <w:div w:id="1713071899">
      <w:bodyDiv w:val="1"/>
      <w:marLeft w:val="0"/>
      <w:marRight w:val="0"/>
      <w:marTop w:val="0"/>
      <w:marBottom w:val="0"/>
      <w:divBdr>
        <w:top w:val="none" w:sz="0" w:space="0" w:color="auto"/>
        <w:left w:val="none" w:sz="0" w:space="0" w:color="auto"/>
        <w:bottom w:val="none" w:sz="0" w:space="0" w:color="auto"/>
        <w:right w:val="none" w:sz="0" w:space="0" w:color="auto"/>
      </w:divBdr>
    </w:div>
    <w:div w:id="1768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82970DC6-70DA-40C4-861F-9A043739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2</cp:revision>
  <cp:lastPrinted>1900-01-01T08:00:00Z</cp:lastPrinted>
  <dcterms:created xsi:type="dcterms:W3CDTF">2021-11-08T13:19:00Z</dcterms:created>
  <dcterms:modified xsi:type="dcterms:W3CDTF">2021-11-08T13:19:00Z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